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C5C4" w14:textId="5968FA75" w:rsidR="00621D0A" w:rsidRPr="00621D0A" w:rsidRDefault="00621D0A" w:rsidP="00621D0A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3GPP TSG-</w: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RAN </w:t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WG</w:t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</w:t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Meeting #</w: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MtgSeq  \* MERGEFORMAT </w:instrTex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123bis</w: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621D0A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Tdoc#  \* MERGEFORMAT </w:instrTex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R3-241</w:t>
      </w:r>
      <w:r w:rsidR="00735123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608</w:t>
      </w:r>
      <w:r w:rsidRPr="00621D0A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fldChar w:fldCharType="end"/>
      </w:r>
    </w:p>
    <w:p w14:paraId="0853DD14" w14:textId="653E882B" w:rsidR="00621D0A" w:rsidRPr="00621D0A" w:rsidRDefault="00621D0A" w:rsidP="00621D0A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Location  \* MERGEFORMAT </w:instrTex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Changsha</w:t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, </w: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Country  \* MERGEFORMAT </w:instrTex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China</w:t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, </w: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StartDate  \* MERGEFORMAT </w:instrTex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15</w:t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</w:t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–</w:t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</w: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EndDate  \* MERGEFORMAT </w:instrTex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19 April 2024</w:t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1D0A" w:rsidRPr="00621D0A" w14:paraId="1ADA5EBE" w14:textId="77777777" w:rsidTr="002902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4F8D2" w14:textId="77777777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CR-Form-v12.3</w:t>
            </w:r>
          </w:p>
        </w:tc>
      </w:tr>
      <w:tr w:rsidR="00621D0A" w:rsidRPr="00621D0A" w14:paraId="057C5E68" w14:textId="77777777" w:rsidTr="002902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15951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621D0A" w:rsidRPr="00621D0A" w14:paraId="6A785A8D" w14:textId="77777777" w:rsidTr="002902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E776D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21098D79" w14:textId="77777777" w:rsidTr="00290291">
        <w:tc>
          <w:tcPr>
            <w:tcW w:w="142" w:type="dxa"/>
            <w:tcBorders>
              <w:left w:val="single" w:sz="4" w:space="0" w:color="auto"/>
            </w:tcBorders>
          </w:tcPr>
          <w:p w14:paraId="2636B7C7" w14:textId="77777777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1C351DFE" w14:textId="29B51008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Spec#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38.413</w:t>
            </w:r>
            <w:r w:rsidRPr="00621D0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3CCC64CD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43E9E9" w14:textId="2A588D6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Cr#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="00735123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1371</w:t>
            </w:r>
            <w:r w:rsidRPr="00621D0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30715687" w14:textId="77777777" w:rsidR="00621D0A" w:rsidRPr="00621D0A" w:rsidRDefault="00621D0A" w:rsidP="00621D0A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114C71" w14:textId="5DCAAD00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Revision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  <w:r w:rsidRPr="00621D0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2410" w:type="dxa"/>
          </w:tcPr>
          <w:p w14:paraId="3DAE44E5" w14:textId="77777777" w:rsidR="00621D0A" w:rsidRPr="00621D0A" w:rsidRDefault="00621D0A" w:rsidP="00621D0A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95E7B8" w14:textId="6C61286B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Version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18.1.0</w:t>
            </w:r>
            <w:r w:rsidRPr="00621D0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E77893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621D0A" w:rsidRPr="00621D0A" w14:paraId="3E4D3308" w14:textId="77777777" w:rsidTr="002902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52E48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621D0A" w:rsidRPr="00621D0A" w14:paraId="7D3B61F1" w14:textId="77777777" w:rsidTr="002902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ABA08F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5" w:anchor="_blank" w:history="1">
              <w:r w:rsidRPr="00621D0A">
                <w:rPr>
                  <w:rFonts w:ascii="Arial" w:eastAsia="Times New Roma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HELP</w:t>
              </w:r>
            </w:hyperlink>
            <w:r w:rsidRPr="00621D0A">
              <w:rPr>
                <w:rFonts w:ascii="Arial" w:eastAsia="Times New Roma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621D0A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621D0A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6" w:history="1">
              <w:r w:rsidRPr="00621D0A">
                <w:rPr>
                  <w:rFonts w:ascii="Arial" w:eastAsia="Times New Roma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621D0A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621D0A" w:rsidRPr="00621D0A" w14:paraId="4D5AE901" w14:textId="77777777" w:rsidTr="00290291">
        <w:tc>
          <w:tcPr>
            <w:tcW w:w="9641" w:type="dxa"/>
            <w:gridSpan w:val="9"/>
          </w:tcPr>
          <w:p w14:paraId="6A294C24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33A9A2BB" w14:textId="77777777" w:rsidR="00621D0A" w:rsidRPr="00621D0A" w:rsidRDefault="00621D0A" w:rsidP="00621D0A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1D0A" w:rsidRPr="00621D0A" w14:paraId="389059DA" w14:textId="77777777" w:rsidTr="00290291">
        <w:tc>
          <w:tcPr>
            <w:tcW w:w="2835" w:type="dxa"/>
          </w:tcPr>
          <w:p w14:paraId="0DD4B1D5" w14:textId="77777777" w:rsidR="00621D0A" w:rsidRPr="00621D0A" w:rsidRDefault="00621D0A" w:rsidP="00621D0A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33B70050" w14:textId="77777777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93BEEE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056F9" w14:textId="77777777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5763B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73F5A539" w14:textId="77777777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D07C36" w14:textId="7DC9AD2A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39EAE0" w14:textId="77777777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46340" w14:textId="757BB6B0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4D3E49A" w14:textId="77777777" w:rsidR="00621D0A" w:rsidRPr="00621D0A" w:rsidRDefault="00621D0A" w:rsidP="00621D0A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1D0A" w:rsidRPr="00621D0A" w14:paraId="2EA2B586" w14:textId="77777777" w:rsidTr="00290291">
        <w:tc>
          <w:tcPr>
            <w:tcW w:w="9640" w:type="dxa"/>
            <w:gridSpan w:val="11"/>
          </w:tcPr>
          <w:p w14:paraId="1FF5AAB5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150C4526" w14:textId="77777777" w:rsidTr="002902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AB25E" w14:textId="77777777" w:rsidR="00621D0A" w:rsidRPr="00621D0A" w:rsidRDefault="00621D0A" w:rsidP="00621D0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98E13" w14:textId="4FD50C2A" w:rsidR="00621D0A" w:rsidRPr="00621D0A" w:rsidRDefault="00735123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(</w:t>
            </w:r>
            <w:r w:rsidR="00621D0A"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="00621D0A"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CrTitle  \* MERGEFORMAT </w:instrText>
            </w:r>
            <w:r w:rsidR="00621D0A"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proofErr w:type="gramStart"/>
            <w:r w:rsidR="00621D0A"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e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)</w:t>
            </w:r>
            <w:proofErr w:type="spellStart"/>
            <w:r w:rsidR="00621D0A"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Red</w:t>
            </w:r>
            <w:r w:rsidR="00621D0A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C</w:t>
            </w:r>
            <w:r w:rsidR="00621D0A"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ap</w:t>
            </w:r>
            <w:proofErr w:type="spellEnd"/>
            <w:proofErr w:type="gramEnd"/>
            <w:r w:rsidR="00621D0A"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621D0A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Rx branches indication over F1 Paging</w:t>
            </w:r>
            <w:r w:rsidR="00621D0A"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621D0A"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621D0A" w:rsidRPr="00621D0A" w14:paraId="168A0D95" w14:textId="77777777" w:rsidTr="00290291">
        <w:tc>
          <w:tcPr>
            <w:tcW w:w="1843" w:type="dxa"/>
            <w:tcBorders>
              <w:left w:val="single" w:sz="4" w:space="0" w:color="auto"/>
            </w:tcBorders>
          </w:tcPr>
          <w:p w14:paraId="12C578E8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BC154D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53F27B63" w14:textId="77777777" w:rsidTr="00290291">
        <w:tc>
          <w:tcPr>
            <w:tcW w:w="1843" w:type="dxa"/>
            <w:tcBorders>
              <w:left w:val="single" w:sz="4" w:space="0" w:color="auto"/>
            </w:tcBorders>
          </w:tcPr>
          <w:p w14:paraId="4937C21A" w14:textId="77777777" w:rsidR="00621D0A" w:rsidRPr="00621D0A" w:rsidRDefault="00621D0A" w:rsidP="00621D0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E4964" w14:textId="3E95B457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SourceIfWg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Qualcomm</w:t>
            </w: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, Ericsson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, Nokia, Nokia </w:t>
            </w:r>
            <w:r w:rsidR="00735123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Shanghai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Bell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621D0A" w:rsidRPr="00621D0A" w14:paraId="7208BC84" w14:textId="77777777" w:rsidTr="00290291">
        <w:tc>
          <w:tcPr>
            <w:tcW w:w="1843" w:type="dxa"/>
            <w:tcBorders>
              <w:left w:val="single" w:sz="4" w:space="0" w:color="auto"/>
            </w:tcBorders>
          </w:tcPr>
          <w:p w14:paraId="18745AC3" w14:textId="77777777" w:rsidR="00621D0A" w:rsidRPr="00621D0A" w:rsidRDefault="00621D0A" w:rsidP="00621D0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A9D7E" w14:textId="6CBA78E6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SourceIfTsg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R3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621D0A" w:rsidRPr="00621D0A" w14:paraId="6F2EA482" w14:textId="77777777" w:rsidTr="00290291">
        <w:tc>
          <w:tcPr>
            <w:tcW w:w="1843" w:type="dxa"/>
            <w:tcBorders>
              <w:left w:val="single" w:sz="4" w:space="0" w:color="auto"/>
            </w:tcBorders>
          </w:tcPr>
          <w:p w14:paraId="54351AAC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4D291B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6DF4CB68" w14:textId="77777777" w:rsidTr="00290291">
        <w:tc>
          <w:tcPr>
            <w:tcW w:w="1843" w:type="dxa"/>
            <w:tcBorders>
              <w:left w:val="single" w:sz="4" w:space="0" w:color="auto"/>
            </w:tcBorders>
          </w:tcPr>
          <w:p w14:paraId="6B69F5CD" w14:textId="77777777" w:rsidR="00621D0A" w:rsidRPr="00621D0A" w:rsidRDefault="00621D0A" w:rsidP="00621D0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07ACF0" w14:textId="7F22513D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RelatedWis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NR_redcap_enh</w:t>
            </w: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  <w:t>-Core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824994" w14:textId="77777777" w:rsidR="00621D0A" w:rsidRPr="00621D0A" w:rsidRDefault="00621D0A" w:rsidP="00621D0A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4D9D2A" w14:textId="77777777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2B67" w14:textId="4D9BB5E0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ResDate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2024-03-27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621D0A" w:rsidRPr="00621D0A" w14:paraId="14293299" w14:textId="77777777" w:rsidTr="00290291">
        <w:tc>
          <w:tcPr>
            <w:tcW w:w="1843" w:type="dxa"/>
            <w:tcBorders>
              <w:left w:val="single" w:sz="4" w:space="0" w:color="auto"/>
            </w:tcBorders>
          </w:tcPr>
          <w:p w14:paraId="632C4F70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35F062DD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620D96B1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3E5AFF69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052354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2841674D" w14:textId="77777777" w:rsidTr="002902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6CC56" w14:textId="77777777" w:rsidR="00621D0A" w:rsidRPr="00621D0A" w:rsidRDefault="00621D0A" w:rsidP="00621D0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9ADEC" w14:textId="5A1E6EBF" w:rsidR="00621D0A" w:rsidRPr="00621D0A" w:rsidRDefault="00621D0A" w:rsidP="00621D0A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7216CC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E13E58" w14:textId="77777777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216C38" w14:textId="686010E9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Release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Rel</w:t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-18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621D0A" w:rsidRPr="00621D0A" w14:paraId="5C4323FC" w14:textId="77777777" w:rsidTr="002902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24CF55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32F254" w14:textId="77777777" w:rsidR="00621D0A" w:rsidRPr="00621D0A" w:rsidRDefault="00621D0A" w:rsidP="00621D0A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release)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7087637E" w14:textId="77777777" w:rsidR="00621D0A" w:rsidRPr="00621D0A" w:rsidRDefault="00621D0A" w:rsidP="00621D0A">
            <w:pPr>
              <w:spacing w:after="12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7" w:history="1">
              <w:r w:rsidRPr="00621D0A">
                <w:rPr>
                  <w:rFonts w:ascii="Arial" w:eastAsia="Times New Roma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621D0A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00D6F5" w14:textId="77777777" w:rsidR="00621D0A" w:rsidRPr="00621D0A" w:rsidRDefault="00621D0A" w:rsidP="00621D0A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(Release 19) 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Rel-20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20)</w:t>
            </w:r>
          </w:p>
        </w:tc>
      </w:tr>
      <w:tr w:rsidR="00621D0A" w:rsidRPr="00621D0A" w14:paraId="769B51D5" w14:textId="77777777" w:rsidTr="00290291">
        <w:tc>
          <w:tcPr>
            <w:tcW w:w="1843" w:type="dxa"/>
          </w:tcPr>
          <w:p w14:paraId="16C8501E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1DB65303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7252C2DC" w14:textId="77777777" w:rsidTr="002902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9F5DFA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5FAF8" w14:textId="6C74322E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In Rel-17, 1Rx/2Rx capability for RedCap UE was introduced and was added to UERadioPagingInformation-v1700-IEs RRC IE. </w:t>
            </w:r>
            <w:r w:rsid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However,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only an indication for RedCap UE was added over F1AP Paging message, for DU to page RedCap UEs</w:t>
            </w:r>
            <w:r w:rsid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and gNB-DU is not aware of the 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the RedCap UE’s 1Rx/2Rx capability. </w:t>
            </w:r>
            <w:r w:rsidR="002212E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If </w:t>
            </w:r>
            <w:r w:rsid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gNB-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DU </w:t>
            </w:r>
            <w:r w:rsidR="002212E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is aware of RedCap UE’s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1Rx/2Rx capability </w:t>
            </w:r>
            <w:r w:rsidR="002212E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then gNB-DU can use it 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to optimize Paging.</w:t>
            </w:r>
          </w:p>
          <w:p w14:paraId="5FE51490" w14:textId="01FD0D6B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Similarly, the 1Rx/2Rx capability of eRedCap UE needs to be sent via F1AP paging to </w:t>
            </w:r>
            <w:r w:rsid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gNB-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DU for Paging optimization at </w:t>
            </w:r>
            <w:r w:rsid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gNB-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DU.</w:t>
            </w:r>
          </w:p>
        </w:tc>
      </w:tr>
      <w:tr w:rsidR="00621D0A" w:rsidRPr="00621D0A" w14:paraId="369AEB86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A56FF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87630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69E9A824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A5695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CD229" w14:textId="77777777" w:rsidR="00621D0A" w:rsidRDefault="00735123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Add 1Rx/2Rx capability of RedCap and eRedCap UE to F1AP Paging</w:t>
            </w:r>
          </w:p>
          <w:p w14:paraId="080BFE8B" w14:textId="77777777" w:rsidR="00735123" w:rsidRDefault="00735123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  <w:p w14:paraId="33BDE7A0" w14:textId="77777777" w:rsidR="00735123" w:rsidRPr="00735123" w:rsidRDefault="00735123" w:rsidP="0073512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  <w:t>Impact analysis:</w:t>
            </w:r>
          </w:p>
          <w:p w14:paraId="176BB514" w14:textId="77777777" w:rsidR="00735123" w:rsidRPr="00735123" w:rsidRDefault="00735123" w:rsidP="0073512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Impact assessment towards the previous version of the specification (same release):</w:t>
            </w:r>
          </w:p>
          <w:p w14:paraId="7627486E" w14:textId="539FDA1A" w:rsidR="00735123" w:rsidRDefault="00735123" w:rsidP="0073512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This CR has isolated impact with the previous version of the specification (same release</w:t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)</w:t>
            </w:r>
            <w:r w:rsidRP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because it impacts only </w:t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Paging of RedCap and eRedCap UEs</w:t>
            </w:r>
            <w:r w:rsidRP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  <w:p w14:paraId="6EE88956" w14:textId="1A0E6C7A" w:rsidR="00735123" w:rsidRPr="00621D0A" w:rsidRDefault="00735123" w:rsidP="0073512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621D0A" w:rsidRPr="00621D0A" w14:paraId="0261BEE9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46FAE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D30B1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13CE74AC" w14:textId="77777777" w:rsidTr="002902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E5A47E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46A4A" w14:textId="5BA04C00" w:rsidR="00621D0A" w:rsidRPr="00621D0A" w:rsidRDefault="00735123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gNB-</w:t>
            </w:r>
            <w:r w:rsidRP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DU may not be able to perform Paging optimisation for RedCap and eRedCap UEs.</w:t>
            </w:r>
          </w:p>
        </w:tc>
      </w:tr>
      <w:tr w:rsidR="00621D0A" w:rsidRPr="00621D0A" w14:paraId="13112690" w14:textId="77777777" w:rsidTr="00290291">
        <w:tc>
          <w:tcPr>
            <w:tcW w:w="2694" w:type="dxa"/>
            <w:gridSpan w:val="2"/>
          </w:tcPr>
          <w:p w14:paraId="725EB183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35CCF649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61B76087" w14:textId="77777777" w:rsidTr="002902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12633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33BBC" w14:textId="56923220" w:rsidR="00621D0A" w:rsidRPr="00621D0A" w:rsidRDefault="002D1FC2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8.7.1, 9.3.1.270, 9.4.5</w:t>
            </w:r>
          </w:p>
        </w:tc>
      </w:tr>
      <w:tr w:rsidR="00621D0A" w:rsidRPr="00621D0A" w14:paraId="3724B586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F14F3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39C6D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7AE3A806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4AACD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93B23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CE7E30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05CBD46D" w14:textId="77777777" w:rsidR="00621D0A" w:rsidRPr="00621D0A" w:rsidRDefault="00621D0A" w:rsidP="00621D0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11D08" w14:textId="77777777" w:rsidR="00621D0A" w:rsidRPr="00621D0A" w:rsidRDefault="00621D0A" w:rsidP="00621D0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621D0A" w:rsidRPr="00621D0A" w14:paraId="34C3F7BC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1F295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3F01B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F1B90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47A168C2" w14:textId="77777777" w:rsidR="00621D0A" w:rsidRPr="00621D0A" w:rsidRDefault="00621D0A" w:rsidP="00621D0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CC7A6" w14:textId="77777777" w:rsidR="00621D0A" w:rsidRPr="00621D0A" w:rsidRDefault="00621D0A" w:rsidP="00621D0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621D0A" w:rsidRPr="00621D0A" w14:paraId="1E22A71B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3A543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7DD7E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92907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1F17CDEF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3FBE0" w14:textId="77777777" w:rsidR="00621D0A" w:rsidRPr="00621D0A" w:rsidRDefault="00621D0A" w:rsidP="00621D0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621D0A" w:rsidRPr="00621D0A" w14:paraId="276B2517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6B7C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5421F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68371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285D5A46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CE934" w14:textId="77777777" w:rsidR="00621D0A" w:rsidRPr="00621D0A" w:rsidRDefault="00621D0A" w:rsidP="00621D0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621D0A" w:rsidRPr="00621D0A" w14:paraId="293B911A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ABBD8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53B2B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621D0A" w:rsidRPr="00621D0A" w14:paraId="68B9200D" w14:textId="77777777" w:rsidTr="002902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3A59ED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8BDE0" w14:textId="6672A0DD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621D0A" w:rsidRPr="00621D0A" w14:paraId="2E4A829B" w14:textId="77777777" w:rsidTr="00621D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0F7F4C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A9341A7" w14:textId="77777777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5A1A8D00" w14:textId="77777777" w:rsidTr="002902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12D1A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C3283" w14:textId="04B16A97" w:rsidR="00621D0A" w:rsidRPr="00621D0A" w:rsidRDefault="002D1FC2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n/a</w:t>
            </w:r>
          </w:p>
        </w:tc>
      </w:tr>
    </w:tbl>
    <w:p w14:paraId="47A028CB" w14:textId="77777777" w:rsidR="00621D0A" w:rsidRPr="00621D0A" w:rsidRDefault="00621D0A" w:rsidP="00621D0A">
      <w:pPr>
        <w:spacing w:after="0" w:line="240" w:lineRule="auto"/>
        <w:rPr>
          <w:rFonts w:ascii="Arial" w:eastAsia="Times New Roma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7766A217" w14:textId="77777777" w:rsidR="00621D0A" w:rsidRDefault="00621D0A" w:rsidP="009F0CFB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</w:p>
    <w:p w14:paraId="7409BFD1" w14:textId="77777777" w:rsidR="00621D0A" w:rsidRDefault="00621D0A" w:rsidP="009F0CFB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</w:p>
    <w:p w14:paraId="38922CA1" w14:textId="77777777" w:rsidR="009F0CFB" w:rsidRPr="009F0CFB" w:rsidRDefault="009F0CFB" w:rsidP="009F0CFB">
      <w:pPr>
        <w:pageBreakBefore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ascii="Times New Roman" w:eastAsia="Calibri" w:hAnsi="Times New Roman" w:cs="Times New Roman"/>
          <w:bCs/>
          <w:i/>
          <w:kern w:val="0"/>
          <w:lang w:eastAsia="ko-KR"/>
          <w14:ligatures w14:val="none"/>
        </w:rPr>
      </w:pPr>
      <w:r w:rsidRPr="009F0CFB"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lastRenderedPageBreak/>
        <w:t>CHANGES START</w:t>
      </w:r>
    </w:p>
    <w:p w14:paraId="5AC6E6AA" w14:textId="77777777" w:rsidR="009F0CFB" w:rsidRPr="009F0CFB" w:rsidRDefault="009F0CFB" w:rsidP="009F0CFB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44339A3A" w14:textId="77777777" w:rsidR="001B112C" w:rsidRPr="001B112C" w:rsidRDefault="001B112C" w:rsidP="001B112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  <w:bookmarkStart w:id="0" w:name="_Toc20955845"/>
      <w:bookmarkStart w:id="1" w:name="_Toc29892939"/>
      <w:bookmarkStart w:id="2" w:name="_Toc36556876"/>
      <w:bookmarkStart w:id="3" w:name="_Toc45832266"/>
      <w:bookmarkStart w:id="4" w:name="_Toc51763446"/>
      <w:bookmarkStart w:id="5" w:name="_Toc64448609"/>
      <w:bookmarkStart w:id="6" w:name="_Toc66289268"/>
      <w:bookmarkStart w:id="7" w:name="_Toc74154381"/>
      <w:bookmarkStart w:id="8" w:name="_Toc81383125"/>
      <w:bookmarkStart w:id="9" w:name="_Toc88657758"/>
      <w:bookmarkStart w:id="10" w:name="_Toc97910670"/>
      <w:bookmarkStart w:id="11" w:name="_Toc99038309"/>
      <w:bookmarkStart w:id="12" w:name="_Toc99730571"/>
      <w:bookmarkStart w:id="13" w:name="_Toc105510690"/>
      <w:bookmarkStart w:id="14" w:name="_Toc105927222"/>
      <w:bookmarkStart w:id="15" w:name="_Toc106109762"/>
      <w:bookmarkStart w:id="16" w:name="_Toc113835199"/>
      <w:bookmarkStart w:id="17" w:name="_Toc120124042"/>
      <w:bookmarkStart w:id="18" w:name="_Toc155980336"/>
      <w:bookmarkStart w:id="19" w:name="_Toc20954881"/>
      <w:bookmarkStart w:id="20" w:name="_Toc29503318"/>
      <w:bookmarkStart w:id="21" w:name="_Toc29503902"/>
      <w:bookmarkStart w:id="22" w:name="_Toc29504486"/>
      <w:bookmarkStart w:id="23" w:name="_Toc36552932"/>
      <w:bookmarkStart w:id="24" w:name="_Toc36554659"/>
      <w:bookmarkStart w:id="25" w:name="_Toc45651941"/>
      <w:bookmarkStart w:id="26" w:name="_Toc45658373"/>
      <w:bookmarkStart w:id="27" w:name="_Toc45720193"/>
      <w:bookmarkStart w:id="28" w:name="_Toc45798073"/>
      <w:bookmarkStart w:id="29" w:name="_Toc45897462"/>
      <w:bookmarkStart w:id="30" w:name="_Toc51745662"/>
      <w:bookmarkStart w:id="31" w:name="_Toc64445926"/>
      <w:bookmarkStart w:id="32" w:name="_Toc73981796"/>
      <w:bookmarkStart w:id="33" w:name="_Toc88651885"/>
      <w:bookmarkStart w:id="34" w:name="_Toc97890928"/>
      <w:bookmarkStart w:id="35" w:name="_Toc99123003"/>
      <w:bookmarkStart w:id="36" w:name="_Toc99661806"/>
      <w:bookmarkStart w:id="37" w:name="_Toc105151867"/>
      <w:bookmarkStart w:id="38" w:name="_Toc105173673"/>
      <w:bookmarkStart w:id="39" w:name="_Toc106108672"/>
      <w:bookmarkStart w:id="40" w:name="_Toc106122577"/>
      <w:bookmarkStart w:id="41" w:name="_Toc107409130"/>
      <w:bookmarkStart w:id="42" w:name="_Toc112756319"/>
      <w:bookmarkStart w:id="43" w:name="_Toc155944060"/>
      <w:r w:rsidRPr="001B112C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>8.7.1</w:t>
      </w:r>
      <w:r w:rsidRPr="001B112C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ab/>
        <w:t>Paging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B112C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 xml:space="preserve"> </w:t>
      </w:r>
    </w:p>
    <w:p w14:paraId="0AB0830F" w14:textId="77777777" w:rsidR="001B112C" w:rsidRPr="001B112C" w:rsidRDefault="001B112C" w:rsidP="001B112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zh-CN"/>
          <w14:ligatures w14:val="none"/>
        </w:rPr>
      </w:pPr>
      <w:bookmarkStart w:id="44" w:name="_CR8_7_1_1"/>
      <w:bookmarkStart w:id="45" w:name="_Toc20955846"/>
      <w:bookmarkStart w:id="46" w:name="_Toc29892940"/>
      <w:bookmarkStart w:id="47" w:name="_Toc36556877"/>
      <w:bookmarkStart w:id="48" w:name="_Toc45832267"/>
      <w:bookmarkStart w:id="49" w:name="_Toc51763447"/>
      <w:bookmarkStart w:id="50" w:name="_Toc64448610"/>
      <w:bookmarkStart w:id="51" w:name="_Toc66289269"/>
      <w:bookmarkStart w:id="52" w:name="_Toc74154382"/>
      <w:bookmarkStart w:id="53" w:name="_Toc81383126"/>
      <w:bookmarkStart w:id="54" w:name="_Toc88657759"/>
      <w:bookmarkStart w:id="55" w:name="_Toc97910671"/>
      <w:bookmarkStart w:id="56" w:name="_Toc99038310"/>
      <w:bookmarkStart w:id="57" w:name="_Toc99730572"/>
      <w:bookmarkStart w:id="58" w:name="_Toc105510691"/>
      <w:bookmarkStart w:id="59" w:name="_Toc105927223"/>
      <w:bookmarkStart w:id="60" w:name="_Toc106109763"/>
      <w:bookmarkStart w:id="61" w:name="_Toc113835200"/>
      <w:bookmarkStart w:id="62" w:name="_Toc120124043"/>
      <w:bookmarkStart w:id="63" w:name="_Toc155980337"/>
      <w:bookmarkEnd w:id="44"/>
      <w:r w:rsidRPr="001B112C"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  <w:t>8.7.1.1</w:t>
      </w:r>
      <w:r w:rsidRPr="001B112C"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0A07DB7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purpose of the Paging procedure is used to 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provide the paging information to enable 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-DU to page a UE. 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The procedure uses non-UE associated signalling.</w:t>
      </w:r>
    </w:p>
    <w:p w14:paraId="18038FDA" w14:textId="77777777" w:rsidR="001B112C" w:rsidRPr="001B112C" w:rsidRDefault="001B112C" w:rsidP="001B112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</w:pPr>
      <w:bookmarkStart w:id="64" w:name="_CR8_7_1_2"/>
      <w:bookmarkStart w:id="65" w:name="_Toc20955847"/>
      <w:bookmarkStart w:id="66" w:name="_Toc29892941"/>
      <w:bookmarkStart w:id="67" w:name="_Toc36556878"/>
      <w:bookmarkStart w:id="68" w:name="_Toc45832268"/>
      <w:bookmarkStart w:id="69" w:name="_Toc51763448"/>
      <w:bookmarkStart w:id="70" w:name="_Toc64448611"/>
      <w:bookmarkStart w:id="71" w:name="_Toc66289270"/>
      <w:bookmarkStart w:id="72" w:name="_Toc74154383"/>
      <w:bookmarkStart w:id="73" w:name="_Toc81383127"/>
      <w:bookmarkStart w:id="74" w:name="_Toc88657760"/>
      <w:bookmarkStart w:id="75" w:name="_Toc97910672"/>
      <w:bookmarkStart w:id="76" w:name="_Toc99038311"/>
      <w:bookmarkStart w:id="77" w:name="_Toc99730573"/>
      <w:bookmarkStart w:id="78" w:name="_Toc105510692"/>
      <w:bookmarkStart w:id="79" w:name="_Toc105927224"/>
      <w:bookmarkStart w:id="80" w:name="_Toc106109764"/>
      <w:bookmarkStart w:id="81" w:name="_Toc113835201"/>
      <w:bookmarkStart w:id="82" w:name="_Toc120124044"/>
      <w:bookmarkStart w:id="83" w:name="_Toc155980338"/>
      <w:bookmarkEnd w:id="64"/>
      <w:r w:rsidRPr="001B112C"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  <w:t>8.7.1.2</w:t>
      </w:r>
      <w:r w:rsidRPr="001B112C"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BB264C7" w14:textId="77777777" w:rsidR="001B112C" w:rsidRPr="001B112C" w:rsidRDefault="001B112C" w:rsidP="001B112C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Arial" w:eastAsia="Times New Roman" w:hAnsi="Arial" w:cs="Times New Roman"/>
          <w:b/>
          <w:noProof/>
          <w:kern w:val="0"/>
          <w:sz w:val="20"/>
          <w:szCs w:val="20"/>
          <w:lang w:val="en-GB" w:eastAsia="ko-KR"/>
          <w14:ligatures w14:val="none"/>
        </w:rPr>
        <w:drawing>
          <wp:inline distT="0" distB="0" distL="0" distR="0" wp14:anchorId="02308663" wp14:editId="1AA0296F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1042D" w14:textId="77777777" w:rsidR="001B112C" w:rsidRPr="001B112C" w:rsidRDefault="001B112C" w:rsidP="001B112C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  <w14:ligatures w14:val="none"/>
        </w:rPr>
        <w:t xml:space="preserve">Figure 8.7.1.2-1: Paging procedure. Successful </w:t>
      </w:r>
      <w:r w:rsidRPr="001B112C">
        <w:rPr>
          <w:rFonts w:ascii="Arial" w:eastAsia="MS Mincho" w:hAnsi="Arial" w:cs="Times New Roman"/>
          <w:b/>
          <w:kern w:val="0"/>
          <w:sz w:val="20"/>
          <w:szCs w:val="20"/>
          <w:lang w:val="en-GB" w:eastAsia="ko-KR"/>
          <w14:ligatures w14:val="none"/>
        </w:rPr>
        <w:t>o</w:t>
      </w:r>
      <w:r w:rsidRPr="001B112C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  <w14:ligatures w14:val="none"/>
        </w:rPr>
        <w:t>peration</w:t>
      </w:r>
      <w:r w:rsidRPr="001B112C">
        <w:rPr>
          <w:rFonts w:ascii="Arial" w:eastAsia="MS Mincho" w:hAnsi="Arial" w:cs="Times New Roman"/>
          <w:b/>
          <w:kern w:val="0"/>
          <w:sz w:val="20"/>
          <w:szCs w:val="20"/>
          <w:lang w:val="en-GB" w:eastAsia="ko-KR"/>
          <w14:ligatures w14:val="none"/>
        </w:rPr>
        <w:t>.</w:t>
      </w:r>
    </w:p>
    <w:p w14:paraId="1E9A230B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-CU initiates the procedure by sending a PAGING message.</w:t>
      </w:r>
    </w:p>
    <w:p w14:paraId="1A3F17AB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</w:t>
      </w:r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>Paging DRX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IE may be included in the PAGING message, and if present 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-DU may use it to determine the final paging cycle for the UE.</w:t>
      </w:r>
    </w:p>
    <w:p w14:paraId="017BB738" w14:textId="77777777" w:rsid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</w:t>
      </w:r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>Paging Priority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IE may be included in the PAGING message, and if present 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-DU may use it according to TS 23.501 [21].</w:t>
      </w:r>
    </w:p>
    <w:p w14:paraId="33D4113D" w14:textId="77777777" w:rsid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48379421" w14:textId="77777777" w:rsidR="001B112C" w:rsidRPr="009F0CFB" w:rsidRDefault="001B112C" w:rsidP="001B112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206B1CAB" w14:textId="77777777" w:rsid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78E92409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</w:t>
      </w:r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>MT-SDT Information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IE may be included in the PAGING message. If present 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-DU shall, if supported, use it for MT-SDT paging</w:t>
      </w:r>
      <w:r w:rsidRPr="001B112C" w:rsidDel="00C806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as specified in TS 38.331 [8].</w:t>
      </w:r>
    </w:p>
    <w:p w14:paraId="23187305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</w:t>
      </w:r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 xml:space="preserve">NR Paging Long </w:t>
      </w:r>
      <w:proofErr w:type="spellStart"/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>eDRX</w:t>
      </w:r>
      <w:proofErr w:type="spellEnd"/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 xml:space="preserve"> Information for RRC INACTIVE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IE may be included in the PAGING message, and if present, 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-DU shall, if supported, use it according to TS 38.304 [24].</w:t>
      </w:r>
    </w:p>
    <w:p w14:paraId="222AFC3C" w14:textId="44A258AA" w:rsidR="00A53D0E" w:rsidRDefault="00A53D0E" w:rsidP="00A53D0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4" w:author="Qualcomm - Geetha Rajendran" w:date="2024-01-30T16:57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5" w:author="Qualcomm - Geetha Rajendran" w:date="2024-01-30T16:57:00Z"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Number</w:t>
        </w:r>
      </w:ins>
      <w:r w:rsidR="00546BF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ins w:id="86" w:author="Qualcomm - Geetha Rajendran" w:date="2024-01-30T16:57:00Z"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of</w:t>
        </w:r>
      </w:ins>
      <w:r w:rsidR="00546BF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ins w:id="87" w:author="Qualcomm - Geetha Rajendran" w:date="2024-01-30T16:57:00Z"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Rx</w:t>
        </w:r>
      </w:ins>
      <w:r w:rsidR="00546BF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proofErr w:type="spellStart"/>
      <w:ins w:id="88" w:author="Qualcomm - Geetha Rajendran" w:date="2024-01-30T16:57:00Z"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RedCap</w:t>
        </w:r>
        <w:proofErr w:type="spellEnd"/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IE may be included in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the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1B112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zh-CN"/>
            <w14:ligatures w14:val="none"/>
          </w:rPr>
          <w:t>UE Paging Capability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IE in 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PAGING message, and if present the </w:t>
        </w:r>
        <w:proofErr w:type="spellStart"/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gNB</w:t>
        </w:r>
        <w:proofErr w:type="spellEnd"/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-DU shall, if supported, 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ko-KR"/>
            <w14:ligatures w14:val="none"/>
          </w:rPr>
          <w:t>use it for paging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proofErr w:type="spellStart"/>
      <w:ins w:id="89" w:author="Qualcomm - Geetha Rajendran" w:date="2024-01-31T13:08:00Z">
        <w:r w:rsidR="00A829DE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optimisation</w:t>
        </w:r>
        <w:proofErr w:type="spellEnd"/>
        <w:r w:rsidR="00A829DE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90" w:author="Qualcomm - Geetha Rajendran" w:date="2024-01-30T16:57:00Z"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of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(e)</w:t>
        </w:r>
        <w:proofErr w:type="spellStart"/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RedCap</w:t>
        </w:r>
        <w:proofErr w:type="spellEnd"/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UE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s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DF76F49" w14:textId="77777777" w:rsidR="00DF49D7" w:rsidRDefault="00DF49D7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3C323384" w14:textId="0E83B65B" w:rsidR="00204733" w:rsidRDefault="00204733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049E91ED" w14:textId="77777777" w:rsidR="002E0CE1" w:rsidRPr="002E0CE1" w:rsidRDefault="002E0CE1" w:rsidP="002E0CE1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bCs/>
          <w:iCs/>
          <w:kern w:val="0"/>
          <w:sz w:val="24"/>
          <w:szCs w:val="20"/>
          <w:lang w:val="en-GB" w:eastAsia="ko-KR"/>
          <w14:ligatures w14:val="none"/>
        </w:rPr>
      </w:pPr>
      <w:bookmarkStart w:id="91" w:name="_Toc99038949"/>
      <w:bookmarkStart w:id="92" w:name="_Toc99731212"/>
      <w:bookmarkStart w:id="93" w:name="_Toc105511343"/>
      <w:bookmarkStart w:id="94" w:name="_Toc105927875"/>
      <w:bookmarkStart w:id="95" w:name="_Toc106110415"/>
      <w:bookmarkStart w:id="96" w:name="_Toc113835852"/>
      <w:bookmarkStart w:id="97" w:name="_Toc120124700"/>
      <w:bookmarkStart w:id="98" w:name="_Toc155981051"/>
      <w:r w:rsidRPr="002E0CE1">
        <w:rPr>
          <w:rFonts w:ascii="Arial" w:eastAsia="Times New Roman" w:hAnsi="Arial" w:cs="Times New Roman"/>
          <w:bCs/>
          <w:iCs/>
          <w:kern w:val="0"/>
          <w:sz w:val="24"/>
          <w:szCs w:val="20"/>
          <w:lang w:val="en-GB" w:eastAsia="ko-KR"/>
          <w14:ligatures w14:val="none"/>
        </w:rPr>
        <w:t>9.3.1.270</w:t>
      </w:r>
      <w:r w:rsidRPr="002E0CE1">
        <w:rPr>
          <w:rFonts w:ascii="Arial" w:eastAsia="Times New Roman" w:hAnsi="Arial" w:cs="Times New Roman"/>
          <w:bCs/>
          <w:iCs/>
          <w:kern w:val="0"/>
          <w:sz w:val="24"/>
          <w:szCs w:val="20"/>
          <w:lang w:val="en-GB" w:eastAsia="ko-KR"/>
          <w14:ligatures w14:val="none"/>
        </w:rPr>
        <w:tab/>
        <w:t>UE Paging Capability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250F668" w14:textId="77777777" w:rsidR="002E0CE1" w:rsidRPr="002E0CE1" w:rsidRDefault="002E0CE1" w:rsidP="002E0CE1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2E0CE1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ko-KR"/>
          <w14:ligatures w14:val="none"/>
        </w:rPr>
        <w:t>This IE provides the UE Paging Capability</w:t>
      </w:r>
      <w:r w:rsidRPr="002E0CE1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 information needed for paging</w:t>
      </w:r>
      <w:r w:rsidRPr="002E0CE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.</w:t>
      </w:r>
    </w:p>
    <w:tbl>
      <w:tblPr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8"/>
        <w:gridCol w:w="1104"/>
        <w:gridCol w:w="1104"/>
        <w:gridCol w:w="1512"/>
        <w:gridCol w:w="1789"/>
        <w:gridCol w:w="1100"/>
        <w:gridCol w:w="1100"/>
      </w:tblGrid>
      <w:tr w:rsidR="002E0CE1" w:rsidRPr="002E0CE1" w14:paraId="618B80F5" w14:textId="77777777" w:rsidTr="002E0CE1">
        <w:tc>
          <w:tcPr>
            <w:tcW w:w="1054" w:type="pct"/>
          </w:tcPr>
          <w:p w14:paraId="0709CE4C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IE/Group Name</w:t>
            </w:r>
          </w:p>
        </w:tc>
        <w:tc>
          <w:tcPr>
            <w:tcW w:w="565" w:type="pct"/>
          </w:tcPr>
          <w:p w14:paraId="1E3BFD46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Presence</w:t>
            </w:r>
          </w:p>
        </w:tc>
        <w:tc>
          <w:tcPr>
            <w:tcW w:w="565" w:type="pct"/>
          </w:tcPr>
          <w:p w14:paraId="7E701ABA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Range</w:t>
            </w:r>
          </w:p>
        </w:tc>
        <w:tc>
          <w:tcPr>
            <w:tcW w:w="774" w:type="pct"/>
          </w:tcPr>
          <w:p w14:paraId="2DBE4988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 xml:space="preserve">IE type and </w:t>
            </w: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lastRenderedPageBreak/>
              <w:t>reference</w:t>
            </w:r>
          </w:p>
        </w:tc>
        <w:tc>
          <w:tcPr>
            <w:tcW w:w="916" w:type="pct"/>
          </w:tcPr>
          <w:p w14:paraId="7817B8E6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lastRenderedPageBreak/>
              <w:t xml:space="preserve">Semantics </w:t>
            </w: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lastRenderedPageBreak/>
              <w:t>description</w:t>
            </w:r>
          </w:p>
        </w:tc>
        <w:tc>
          <w:tcPr>
            <w:tcW w:w="563" w:type="pct"/>
          </w:tcPr>
          <w:p w14:paraId="411D4F3C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lastRenderedPageBreak/>
              <w:t>Criticality</w:t>
            </w:r>
          </w:p>
        </w:tc>
        <w:tc>
          <w:tcPr>
            <w:tcW w:w="563" w:type="pct"/>
          </w:tcPr>
          <w:p w14:paraId="1C75780E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 xml:space="preserve">Assigned </w:t>
            </w: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lastRenderedPageBreak/>
              <w:t>Criticality</w:t>
            </w:r>
          </w:p>
        </w:tc>
      </w:tr>
      <w:tr w:rsidR="002E0CE1" w:rsidRPr="002E0CE1" w14:paraId="653A0807" w14:textId="77777777" w:rsidTr="002E0CE1">
        <w:tc>
          <w:tcPr>
            <w:tcW w:w="1054" w:type="pct"/>
          </w:tcPr>
          <w:p w14:paraId="3FDF28F8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lastRenderedPageBreak/>
              <w:t>INACTIVE State PO-Determination</w:t>
            </w:r>
          </w:p>
        </w:tc>
        <w:tc>
          <w:tcPr>
            <w:tcW w:w="565" w:type="pct"/>
          </w:tcPr>
          <w:p w14:paraId="6F33967F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O</w:t>
            </w:r>
          </w:p>
        </w:tc>
        <w:tc>
          <w:tcPr>
            <w:tcW w:w="565" w:type="pct"/>
          </w:tcPr>
          <w:p w14:paraId="29216F43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774" w:type="pct"/>
          </w:tcPr>
          <w:p w14:paraId="02B63130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proofErr w:type="gramStart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ENUMERATED(</w:t>
            </w:r>
            <w:proofErr w:type="gramEnd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supported,…)</w:t>
            </w:r>
          </w:p>
        </w:tc>
        <w:tc>
          <w:tcPr>
            <w:tcW w:w="916" w:type="pct"/>
          </w:tcPr>
          <w:p w14:paraId="2289BBBB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Corresponds to the</w:t>
            </w:r>
            <w:r w:rsidRPr="002E0CE1">
              <w:rPr>
                <w:rFonts w:ascii="Arial" w:eastAsia="Times New Roman" w:hAnsi="Arial" w:cs="Times New Roman"/>
                <w:kern w:val="0"/>
                <w:sz w:val="18"/>
                <w:lang w:val="en-GB" w:eastAsia="ko-KR"/>
                <w14:ligatures w14:val="none"/>
              </w:rPr>
              <w:t xml:space="preserve"> </w:t>
            </w:r>
            <w:proofErr w:type="spellStart"/>
            <w:r w:rsidRPr="002E0CE1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zh-CN"/>
                <w14:ligatures w14:val="none"/>
              </w:rPr>
              <w:t>inactiveStatePO</w:t>
            </w:r>
            <w:proofErr w:type="spellEnd"/>
            <w:r w:rsidRPr="002E0CE1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zh-CN"/>
                <w14:ligatures w14:val="none"/>
              </w:rPr>
              <w:t>-Determination</w:t>
            </w:r>
            <w:r w:rsidRPr="002E0CE1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 xml:space="preserve"> contained in the </w:t>
            </w:r>
            <w:proofErr w:type="spellStart"/>
            <w:r w:rsidRPr="002E0CE1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ko-KR"/>
                <w14:ligatures w14:val="none"/>
              </w:rPr>
              <w:t>UERadioPagingInformation</w:t>
            </w:r>
            <w:proofErr w:type="spellEnd"/>
            <w:r w:rsidRPr="002E0CE1">
              <w:rPr>
                <w:rFonts w:ascii="Arial" w:eastAsia="Times New Roman" w:hAnsi="Arial" w:cs="Times New Roman"/>
                <w:kern w:val="0"/>
                <w:sz w:val="18"/>
                <w:lang w:val="en-GB" w:eastAsia="ko-KR"/>
                <w14:ligatures w14:val="none"/>
              </w:rPr>
              <w:t xml:space="preserve"> IE </w:t>
            </w: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defined in TS 38.331 [</w:t>
            </w:r>
            <w:r w:rsidRPr="002E0CE1">
              <w:rPr>
                <w:rFonts w:ascii="Arial" w:eastAsia="Cambria Math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8</w:t>
            </w: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].</w:t>
            </w:r>
          </w:p>
        </w:tc>
        <w:tc>
          <w:tcPr>
            <w:tcW w:w="563" w:type="pct"/>
          </w:tcPr>
          <w:p w14:paraId="18F3BEBE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-</w:t>
            </w:r>
          </w:p>
        </w:tc>
        <w:tc>
          <w:tcPr>
            <w:tcW w:w="563" w:type="pct"/>
          </w:tcPr>
          <w:p w14:paraId="59E94647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-</w:t>
            </w:r>
          </w:p>
        </w:tc>
      </w:tr>
      <w:tr w:rsidR="002E0CE1" w:rsidRPr="002E0CE1" w14:paraId="1122DAB0" w14:textId="77777777" w:rsidTr="002E0CE1">
        <w:tc>
          <w:tcPr>
            <w:tcW w:w="1054" w:type="pct"/>
          </w:tcPr>
          <w:p w14:paraId="7E52E681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proofErr w:type="spellStart"/>
            <w:r w:rsidRPr="002E0CE1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RedCap</w:t>
            </w:r>
            <w:proofErr w:type="spellEnd"/>
            <w:r w:rsidRPr="002E0CE1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 xml:space="preserve"> Indication</w:t>
            </w:r>
          </w:p>
        </w:tc>
        <w:tc>
          <w:tcPr>
            <w:tcW w:w="565" w:type="pct"/>
          </w:tcPr>
          <w:p w14:paraId="4D61EDA1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O</w:t>
            </w:r>
          </w:p>
        </w:tc>
        <w:tc>
          <w:tcPr>
            <w:tcW w:w="565" w:type="pct"/>
          </w:tcPr>
          <w:p w14:paraId="40E6229D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774" w:type="pct"/>
          </w:tcPr>
          <w:p w14:paraId="57CAB4CE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proofErr w:type="gramStart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ENUMERATED(</w:t>
            </w:r>
            <w:proofErr w:type="gramEnd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true,…)</w:t>
            </w:r>
          </w:p>
        </w:tc>
        <w:tc>
          <w:tcPr>
            <w:tcW w:w="916" w:type="pct"/>
          </w:tcPr>
          <w:p w14:paraId="16871F86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 xml:space="preserve">Indicates that the paged UE is a Redcap UE or an </w:t>
            </w:r>
            <w:proofErr w:type="spellStart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eRedCap</w:t>
            </w:r>
            <w:proofErr w:type="spellEnd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 xml:space="preserve"> UE.</w:t>
            </w:r>
          </w:p>
        </w:tc>
        <w:tc>
          <w:tcPr>
            <w:tcW w:w="563" w:type="pct"/>
          </w:tcPr>
          <w:p w14:paraId="58D1259B" w14:textId="2D7FB778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YES</w:t>
            </w:r>
          </w:p>
        </w:tc>
        <w:tc>
          <w:tcPr>
            <w:tcW w:w="563" w:type="pct"/>
          </w:tcPr>
          <w:p w14:paraId="6A9C818C" w14:textId="13E0948E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ahoma" w:hAnsi="Arial" w:cs="Times New Roman"/>
                <w:snapToGrid w:val="0"/>
                <w:kern w:val="0"/>
                <w:sz w:val="18"/>
                <w:szCs w:val="20"/>
                <w:lang w:val="en-GB" w:eastAsia="ko-KR"/>
                <w14:ligatures w14:val="none"/>
              </w:rPr>
              <w:t>Ignore</w:t>
            </w:r>
          </w:p>
        </w:tc>
      </w:tr>
      <w:tr w:rsidR="00A53D0E" w:rsidRPr="002E0CE1" w14:paraId="4D8AF19A" w14:textId="77777777" w:rsidTr="00A53D0E">
        <w:trPr>
          <w:ins w:id="99" w:author="Qualcomm - Geetha Rajendran" w:date="2024-01-30T16:58:00Z"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FCB4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0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01" w:author="Qualcomm - Geetha Rajendran" w:date="2024-01-30T16:5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Number of Rx </w:t>
              </w:r>
              <w:proofErr w:type="spellStart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RedCap</w:t>
              </w:r>
              <w:proofErr w:type="spellEnd"/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36C5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2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03" w:author="Qualcomm - Geetha Rajendran" w:date="2024-01-30T16:5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O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F1F2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4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843D" w14:textId="2B946309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5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proofErr w:type="gramStart"/>
            <w:ins w:id="106" w:author="Qualcomm - Geetha Rajendran" w:date="2024-01-30T16:58:00Z"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ENUMERATED(</w:t>
              </w:r>
            </w:ins>
            <w:proofErr w:type="gramEnd"/>
            <w:ins w:id="107" w:author="Ericsson" w:date="2024-01-30T14:28:00Z">
              <w:r w:rsidR="00CB0D95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one</w:t>
              </w:r>
            </w:ins>
            <w:ins w:id="108" w:author="Qualcomm - Geetha Rajendran" w:date="2024-01-30T16:58:00Z"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,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 </w:t>
              </w:r>
            </w:ins>
            <w:ins w:id="109" w:author="Ericsson" w:date="2024-01-30T14:28:00Z">
              <w:r w:rsidR="00CB0D95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two</w:t>
              </w:r>
            </w:ins>
            <w:ins w:id="110" w:author="Qualcomm - Geetha Rajendran" w:date="2024-01-30T16:5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, </w:t>
              </w:r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…)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0242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1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12" w:author="Qualcomm - Geetha Rajendran" w:date="2024-01-30T16:58:00Z"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Indicates 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the number of Rx branches supported by (e)</w:t>
              </w:r>
              <w:proofErr w:type="spellStart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RedCap</w:t>
              </w:r>
              <w:proofErr w:type="spellEnd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 UE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7F9C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14" w:author="Qualcomm - Geetha Rajendran" w:date="2024-01-30T16:58:00Z"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YES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5127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" w:author="Qualcomm - Geetha Rajendran" w:date="2024-01-30T16:58:00Z"/>
                <w:rFonts w:ascii="Arial" w:eastAsia="Tahoma" w:hAnsi="Arial" w:cs="Times New Roman"/>
                <w:snapToGrid w:val="0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16" w:author="Qualcomm - Geetha Rajendran" w:date="2024-01-30T16:58:00Z">
              <w:r w:rsidRPr="002E0CE1">
                <w:rPr>
                  <w:rFonts w:ascii="Arial" w:eastAsia="Tahoma" w:hAnsi="Arial" w:cs="Times New Roman"/>
                  <w:snapToGrid w:val="0"/>
                  <w:kern w:val="0"/>
                  <w:sz w:val="18"/>
                  <w:szCs w:val="20"/>
                  <w:lang w:val="en-GB" w:eastAsia="ko-KR"/>
                  <w14:ligatures w14:val="none"/>
                </w:rPr>
                <w:t>Ignore</w:t>
              </w:r>
            </w:ins>
          </w:p>
        </w:tc>
      </w:tr>
    </w:tbl>
    <w:p w14:paraId="012C4AF6" w14:textId="77777777" w:rsidR="002E0CE1" w:rsidRPr="002E0CE1" w:rsidRDefault="002E0CE1" w:rsidP="002E0CE1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050716A2" w14:textId="651F09BC" w:rsidR="00204733" w:rsidRDefault="00204733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05EC5167" w14:textId="77777777" w:rsidR="00915A79" w:rsidRDefault="00915A79" w:rsidP="00915A79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438EAD3A" w14:textId="77777777" w:rsidR="00546BFE" w:rsidRPr="00546BFE" w:rsidRDefault="00546BFE" w:rsidP="00546BFE">
      <w:pPr>
        <w:keepNext/>
        <w:keepLines/>
        <w:pageBreakBefore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</w:pPr>
      <w:bookmarkStart w:id="117" w:name="_Toc20956003"/>
      <w:bookmarkStart w:id="118" w:name="_Toc29893129"/>
      <w:bookmarkStart w:id="119" w:name="_Toc36557066"/>
      <w:bookmarkStart w:id="120" w:name="_Toc45832586"/>
      <w:bookmarkStart w:id="121" w:name="_Toc51763908"/>
      <w:bookmarkStart w:id="122" w:name="_Toc64449080"/>
      <w:bookmarkStart w:id="123" w:name="_Toc66289739"/>
      <w:bookmarkStart w:id="124" w:name="_Toc74154852"/>
      <w:bookmarkStart w:id="125" w:name="_Toc81383596"/>
      <w:bookmarkStart w:id="126" w:name="_Toc88658230"/>
      <w:bookmarkStart w:id="127" w:name="_Toc97911142"/>
      <w:bookmarkStart w:id="128" w:name="_Toc99038966"/>
      <w:bookmarkStart w:id="129" w:name="_Toc99731229"/>
      <w:bookmarkStart w:id="130" w:name="_Toc105511364"/>
      <w:bookmarkStart w:id="131" w:name="_Toc105927896"/>
      <w:bookmarkStart w:id="132" w:name="_Toc106110436"/>
      <w:bookmarkStart w:id="133" w:name="_Toc113835878"/>
      <w:bookmarkStart w:id="134" w:name="_Toc120124734"/>
      <w:bookmarkStart w:id="135" w:name="_Toc155981126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546BFE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lastRenderedPageBreak/>
        <w:t>9.4.5</w:t>
      </w:r>
      <w:r w:rsidRPr="00546BFE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ab/>
        <w:t>Information Element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3985C31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-- ASN1START </w:t>
      </w:r>
    </w:p>
    <w:p w14:paraId="1715A0A4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**************************************************************</w:t>
      </w:r>
    </w:p>
    <w:p w14:paraId="33C06914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778BF243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Information Element Definitions</w:t>
      </w:r>
    </w:p>
    <w:p w14:paraId="4ED9F7EA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1B08A45A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**************************************************************</w:t>
      </w:r>
    </w:p>
    <w:p w14:paraId="3595CA17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E76B370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F1AP-IEs {</w:t>
      </w:r>
    </w:p>
    <w:p w14:paraId="3ACEBCC9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proofErr w:type="spell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itu-t</w:t>
      </w:r>
      <w:proofErr w:type="spell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 (0) identified-organization (4) </w:t>
      </w:r>
      <w:proofErr w:type="spell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etsi</w:t>
      </w:r>
      <w:proofErr w:type="spell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 (0) </w:t>
      </w:r>
      <w:proofErr w:type="spell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mobileDomain</w:t>
      </w:r>
      <w:proofErr w:type="spell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 (0) </w:t>
      </w:r>
    </w:p>
    <w:p w14:paraId="282D307B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proofErr w:type="spell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ngran</w:t>
      </w:r>
      <w:proofErr w:type="spell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-access (22) modules (3) f1ap (3) version1 (1) f1ap-IEs (2</w:t>
      </w:r>
      <w:proofErr w:type="gram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) }</w:t>
      </w:r>
      <w:proofErr w:type="gramEnd"/>
    </w:p>
    <w:p w14:paraId="68A9A0C5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E898759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DEFINITIONS AUTOMATIC </w:t>
      </w:r>
      <w:proofErr w:type="gram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TAGS ::=</w:t>
      </w:r>
      <w:proofErr w:type="gram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 </w:t>
      </w:r>
    </w:p>
    <w:p w14:paraId="0D1A3CBF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29935F1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BEGIN</w:t>
      </w:r>
    </w:p>
    <w:p w14:paraId="0AB72E21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307157B8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IMPORTS</w:t>
      </w:r>
    </w:p>
    <w:p w14:paraId="073EFC5F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id-gNB-CUSystemInformation,</w:t>
      </w:r>
    </w:p>
    <w:p w14:paraId="166489C7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id-HandoverPreparationInformation,</w:t>
      </w:r>
    </w:p>
    <w:p w14:paraId="08BC1407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66CAB49F" w14:textId="77777777" w:rsidR="00546BFE" w:rsidRDefault="00546BFE" w:rsidP="00546B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6CCB22A8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068AC020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5F29E347" w14:textId="77777777" w:rsidR="00546BFE" w:rsidRPr="0095544F" w:rsidRDefault="00546BFE" w:rsidP="00546BF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6500F514" w14:textId="77777777" w:rsidR="00546BFE" w:rsidRPr="0095544F" w:rsidRDefault="00546BFE" w:rsidP="00546BF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70C6FBBF" w14:textId="77777777" w:rsidR="00546BFE" w:rsidRDefault="00546BFE" w:rsidP="00546BFE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1CB4B56A" w14:textId="77777777" w:rsidR="00546BFE" w:rsidRDefault="00546BFE" w:rsidP="00546BF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5BA0740E" w14:textId="77777777" w:rsidR="00546BFE" w:rsidRDefault="00546BFE" w:rsidP="00546BF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5B5B79F9" w14:textId="77777777" w:rsidR="004A731C" w:rsidRDefault="004A731C" w:rsidP="004A731C">
      <w:pPr>
        <w:pStyle w:val="PL"/>
        <w:rPr>
          <w:ins w:id="136" w:author="Qualcomm - Geetha Rajendran" w:date="2024-01-31T13:07:00Z"/>
          <w:snapToGrid w:val="0"/>
          <w:lang w:val="en-US" w:eastAsia="zh-CN"/>
        </w:rPr>
      </w:pPr>
      <w:ins w:id="137" w:author="Qualcomm - Geetha Rajendran" w:date="2024-01-31T13:0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id-</w:t>
        </w:r>
        <w:bookmarkStart w:id="138" w:name="_Hlk157598539"/>
        <w:r>
          <w:rPr>
            <w:snapToGrid w:val="0"/>
            <w:lang w:val="en-US" w:eastAsia="zh-CN"/>
          </w:rPr>
          <w:t>NumberofRx</w:t>
        </w:r>
        <w:r>
          <w:rPr>
            <w:rFonts w:hint="eastAsia"/>
            <w:snapToGrid w:val="0"/>
            <w:lang w:val="en-US" w:eastAsia="zh-CN"/>
          </w:rPr>
          <w:t>RedCap</w:t>
        </w:r>
        <w:bookmarkEnd w:id="138"/>
        <w:r>
          <w:rPr>
            <w:snapToGrid w:val="0"/>
            <w:lang w:val="en-US" w:eastAsia="zh-CN"/>
          </w:rPr>
          <w:t>,</w:t>
        </w:r>
      </w:ins>
    </w:p>
    <w:p w14:paraId="3591210B" w14:textId="77777777" w:rsidR="00546BFE" w:rsidRPr="00877D4F" w:rsidRDefault="00546BFE" w:rsidP="00546BFE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BAD6250" w14:textId="77777777" w:rsidR="00546BFE" w:rsidRPr="0030753D" w:rsidRDefault="00546BFE" w:rsidP="00546BFE">
      <w:pPr>
        <w:pStyle w:val="PL"/>
      </w:pPr>
      <w:r w:rsidRPr="0030753D">
        <w:tab/>
        <w:t>maxnoofErrors,</w:t>
      </w:r>
    </w:p>
    <w:p w14:paraId="65A15D32" w14:textId="77777777" w:rsidR="00546BFE" w:rsidRPr="00AE04CB" w:rsidRDefault="00546BFE" w:rsidP="00546BFE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7A812199" w14:textId="77777777" w:rsidR="00546BFE" w:rsidRPr="00AE04CB" w:rsidRDefault="00546BFE" w:rsidP="00546BF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46F2F400" w14:textId="77777777" w:rsidR="00546BFE" w:rsidRDefault="00546BFE" w:rsidP="00546BF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3DD46238" w14:textId="77777777" w:rsidR="00183EE3" w:rsidRPr="00AE04CB" w:rsidRDefault="00183EE3" w:rsidP="00546BFE">
      <w:pPr>
        <w:pStyle w:val="PL"/>
        <w:rPr>
          <w:rFonts w:eastAsia="SimSun"/>
          <w:snapToGrid w:val="0"/>
          <w:lang w:val="sv-SE"/>
        </w:rPr>
      </w:pPr>
    </w:p>
    <w:p w14:paraId="5C7320BF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5CE1F9AF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</w:pPr>
    </w:p>
    <w:p w14:paraId="64349CA4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521FA727" w14:textId="77777777" w:rsidR="004A731C" w:rsidRDefault="004A731C" w:rsidP="004A731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516A3943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73239894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046B9965" w14:textId="77777777" w:rsidR="004A731C" w:rsidRDefault="004A731C" w:rsidP="004A731C">
      <w:pPr>
        <w:pStyle w:val="PL"/>
      </w:pPr>
      <w:ins w:id="139" w:author="Qualcomm - Geetha Rajendran" w:date="2024-01-31T13:07:00Z">
        <w:r>
          <w:rPr>
            <w:snapToGrid w:val="0"/>
            <w:lang w:val="en-US" w:eastAsia="zh-CN"/>
          </w:rPr>
          <w:t>NumberofRx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snapToGrid w:val="0"/>
            <w:lang w:val="en-US" w:eastAsia="zh-CN"/>
          </w:rPr>
          <w:t xml:space="preserve"> </w:t>
        </w:r>
        <w:r>
          <w:t>::= ENUMERATED {one, two, ...}</w:t>
        </w:r>
      </w:ins>
    </w:p>
    <w:p w14:paraId="75DC676C" w14:textId="77777777" w:rsidR="00DF49D7" w:rsidRDefault="00DF49D7" w:rsidP="004A731C">
      <w:pPr>
        <w:pStyle w:val="PL"/>
        <w:rPr>
          <w:ins w:id="140" w:author="Qualcomm - Geetha Rajendran" w:date="2024-01-31T13:07:00Z"/>
        </w:rPr>
      </w:pPr>
    </w:p>
    <w:p w14:paraId="5E94FEBD" w14:textId="77777777" w:rsidR="00183EE3" w:rsidRDefault="00183EE3" w:rsidP="00183EE3">
      <w:pPr>
        <w:pStyle w:val="PL"/>
      </w:pPr>
    </w:p>
    <w:p w14:paraId="685A2141" w14:textId="77777777" w:rsidR="00183EE3" w:rsidRDefault="00183EE3" w:rsidP="00183EE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10B0BF00" w14:textId="77777777" w:rsidR="00183EE3" w:rsidRDefault="00183EE3" w:rsidP="00183EE3">
      <w:pPr>
        <w:pStyle w:val="PL"/>
      </w:pPr>
    </w:p>
    <w:p w14:paraId="1B890E36" w14:textId="77777777" w:rsidR="00915A79" w:rsidRDefault="00915A79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6461037C" w14:textId="77777777" w:rsidR="004A731C" w:rsidRDefault="004A731C" w:rsidP="004A731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78CF9CE3" w14:textId="77777777" w:rsidR="004A731C" w:rsidRDefault="004A731C" w:rsidP="004A731C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4FC29F6F" w14:textId="77777777" w:rsidR="004A731C" w:rsidRDefault="004A731C" w:rsidP="004A731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786B3F9C" w14:textId="77777777" w:rsidR="004A731C" w:rsidRDefault="004A731C" w:rsidP="004A731C">
      <w:pPr>
        <w:pStyle w:val="PL"/>
      </w:pPr>
      <w:r>
        <w:tab/>
        <w:t>...</w:t>
      </w:r>
    </w:p>
    <w:p w14:paraId="45743F27" w14:textId="77777777" w:rsidR="004A731C" w:rsidRDefault="004A731C" w:rsidP="004A731C">
      <w:pPr>
        <w:pStyle w:val="PL"/>
      </w:pPr>
      <w:r>
        <w:t>}</w:t>
      </w:r>
    </w:p>
    <w:p w14:paraId="150628A4" w14:textId="77777777" w:rsidR="004A731C" w:rsidRDefault="004A731C" w:rsidP="004A731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2851D234" w14:textId="36A3630F" w:rsidR="004A731C" w:rsidRDefault="004A731C" w:rsidP="004A731C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ins w:id="141" w:author="Qualcomm - Geetha Rajendran" w:date="2024-03-28T11:40:00Z">
        <w:r w:rsidR="000A370C">
          <w:t>|</w:t>
        </w:r>
      </w:ins>
      <w:del w:id="142" w:author="Qualcomm - Geetha Rajendran" w:date="2024-03-28T11:40:00Z">
        <w:r w:rsidDel="000A370C">
          <w:delText>,</w:delText>
        </w:r>
      </w:del>
    </w:p>
    <w:p w14:paraId="39FF8D84" w14:textId="0E702DB3" w:rsidR="000A370C" w:rsidRDefault="000A370C" w:rsidP="004A731C">
      <w:pPr>
        <w:pStyle w:val="PL"/>
      </w:pPr>
      <w:ins w:id="143" w:author="Qualcomm - Geetha Rajendran" w:date="2024-01-31T13:07:00Z">
        <w:r>
          <w:rPr>
            <w:rFonts w:hint="eastAsia"/>
            <w:snapToGrid w:val="0"/>
            <w:lang w:val="en-US" w:eastAsia="zh-CN"/>
          </w:rPr>
          <w:tab/>
          <w:t>{</w:t>
        </w:r>
        <w:r>
          <w:rPr>
            <w:rFonts w:hint="eastAsia"/>
            <w:snapToGrid w:val="0"/>
            <w:lang w:val="en-US" w:eastAsia="zh-CN"/>
          </w:rPr>
          <w:tab/>
          <w:t>ID id-</w:t>
        </w:r>
        <w:r>
          <w:rPr>
            <w:snapToGrid w:val="0"/>
            <w:lang w:val="en-US" w:eastAsia="zh-CN"/>
          </w:rPr>
          <w:t>NumberofRx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CRITICALITY ignore </w:t>
        </w:r>
        <w:r>
          <w:rPr>
            <w:rFonts w:hint="eastAsia"/>
            <w:snapToGrid w:val="0"/>
            <w:lang w:val="en-US" w:eastAsia="zh-CN"/>
          </w:rPr>
          <w:tab/>
          <w:t xml:space="preserve">EXTENSION </w:t>
        </w:r>
        <w:r>
          <w:rPr>
            <w:snapToGrid w:val="0"/>
            <w:lang w:val="en-US" w:eastAsia="zh-CN"/>
          </w:rPr>
          <w:t>NumberofRx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>PRESENCE optional }</w:t>
        </w:r>
      </w:ins>
      <w:ins w:id="144" w:author="Qualcomm - Geetha Rajendran" w:date="2024-03-28T11:40:00Z">
        <w:r>
          <w:rPr>
            <w:snapToGrid w:val="0"/>
            <w:lang w:val="en-US" w:eastAsia="zh-CN"/>
          </w:rPr>
          <w:t>,</w:t>
        </w:r>
      </w:ins>
    </w:p>
    <w:p w14:paraId="65F9D853" w14:textId="69E82B66" w:rsidR="004A731C" w:rsidRDefault="004A731C" w:rsidP="004A731C">
      <w:pPr>
        <w:pStyle w:val="PL"/>
        <w:rPr>
          <w:ins w:id="145" w:author="Qualcomm - Geetha Rajendran" w:date="2024-01-31T13:07:00Z"/>
          <w:lang w:val="fr-FR"/>
        </w:rPr>
      </w:pPr>
      <w:r>
        <w:tab/>
      </w:r>
      <w:r w:rsidRPr="006B2844">
        <w:rPr>
          <w:lang w:val="fr-FR"/>
        </w:rPr>
        <w:t>...</w:t>
      </w:r>
    </w:p>
    <w:p w14:paraId="449050A0" w14:textId="77777777" w:rsidR="004A731C" w:rsidRPr="006B2844" w:rsidRDefault="004A731C" w:rsidP="004A731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1986CA86" w14:textId="77777777" w:rsidR="00546BFE" w:rsidRDefault="00546BFE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60719EC6" w14:textId="77777777" w:rsidR="00183EE3" w:rsidRDefault="00183EE3" w:rsidP="00183EE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5DFF8721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lastRenderedPageBreak/>
        <w:t>-- **************************************************************</w:t>
      </w:r>
    </w:p>
    <w:p w14:paraId="2EEFEEF5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45AEEB0B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IEs</w:t>
      </w:r>
    </w:p>
    <w:p w14:paraId="627BEE1E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476AEF08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**************************************************************</w:t>
      </w:r>
    </w:p>
    <w:p w14:paraId="6C60E297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5BE1AF25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id-Cause</w:t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0</w:t>
      </w:r>
    </w:p>
    <w:p w14:paraId="7C08F4AE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id-Cells-Failed-to-be-Activated-List</w:t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1</w:t>
      </w:r>
    </w:p>
    <w:p w14:paraId="7E9FBA08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id-Cells-Failed-to-be-Activated-List-Item</w:t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2</w:t>
      </w:r>
    </w:p>
    <w:p w14:paraId="50B0CACD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id-Cells-to-be-Activated-List</w:t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3</w:t>
      </w:r>
    </w:p>
    <w:p w14:paraId="29610B17" w14:textId="77777777" w:rsidR="004A731C" w:rsidRDefault="004A731C" w:rsidP="004A731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0AF34B6C" w14:textId="77777777" w:rsidR="004A731C" w:rsidRDefault="004A731C" w:rsidP="004A731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60274FD7" w14:textId="77777777" w:rsidR="00DF49D7" w:rsidRDefault="00DF49D7" w:rsidP="004A731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32A12E73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id-LTEUESidelinkAggregateMaximumBitrateForA2X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782</w:t>
      </w:r>
    </w:p>
    <w:p w14:paraId="6C7FBECD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id-NR</w:t>
      </w:r>
      <w:r w:rsidRPr="004A731C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en-GB" w:eastAsia="zh-CN"/>
          <w14:ligatures w14:val="none"/>
        </w:rPr>
        <w:t>e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RedCapUEIndication</w:t>
      </w:r>
      <w:r w:rsidRPr="004A731C" w:rsidDel="003A0EDF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 xml:space="preserve"> 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 xml:space="preserve">ProtocolIE-ID ::= 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  <w:t>783</w:t>
      </w:r>
    </w:p>
    <w:p w14:paraId="7BC7B42F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id-ERedcap-Bcast-Information</w:t>
      </w:r>
      <w:r w:rsidRPr="004A731C" w:rsidDel="003A0EDF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 xml:space="preserve"> 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 xml:space="preserve">ProtocolIE-ID ::= 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  <w:t>784</w:t>
      </w:r>
    </w:p>
    <w:p w14:paraId="375856B3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id-NRPaginglongeDRXInformationforRRCINACTIVE</w:t>
      </w:r>
      <w:r w:rsidRPr="004A731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zh-CN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zh-CN"/>
          <w14:ligatures w14:val="none"/>
        </w:rPr>
        <w:tab/>
        <w:t>ProtocolIE-ID ::= 785</w:t>
      </w:r>
    </w:p>
    <w:p w14:paraId="238C5027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6" w:author="Qualcomm - Geetha Rajendran" w:date="2024-01-31T13:06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ins w:id="147" w:author="Qualcomm - Geetha Rajendran" w:date="2024-01-31T13:06:00Z">
        <w:r w:rsidRPr="004A731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>id-</w:t>
        </w:r>
        <w:r w:rsidRPr="004A731C">
          <w:t xml:space="preserve"> </w:t>
        </w:r>
        <w:r w:rsidRPr="004A731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>NumberofRxRedCap</w:t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 w:rsidRPr="004A731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ab/>
        </w:r>
        <w:r w:rsidRPr="004A731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ab/>
          <w:t xml:space="preserve">ProtocolIE-ID ::=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>xx1</w:t>
        </w:r>
      </w:ins>
    </w:p>
    <w:p w14:paraId="41DB875F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  <w14:ligatures w14:val="none"/>
        </w:rPr>
      </w:pPr>
    </w:p>
    <w:p w14:paraId="1DE517D6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78D03BCA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END</w:t>
      </w:r>
    </w:p>
    <w:p w14:paraId="6792A66C" w14:textId="77777777" w:rsid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-- ASN1STOP </w:t>
      </w:r>
    </w:p>
    <w:p w14:paraId="353315E6" w14:textId="77777777" w:rsidR="00CC1397" w:rsidRPr="004A731C" w:rsidRDefault="00CC1397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6E32123" w14:textId="17A14B9E" w:rsidR="00CC1397" w:rsidRPr="00CC1397" w:rsidRDefault="00CC1397" w:rsidP="00CC139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ascii="Times New Roman" w:eastAsia="Calibri" w:hAnsi="Times New Roman" w:cs="Times New Roman"/>
          <w:bCs/>
          <w:i/>
          <w:kern w:val="0"/>
          <w:lang w:eastAsia="ko-KR"/>
          <w14:ligatures w14:val="none"/>
        </w:rPr>
      </w:pPr>
      <w:r w:rsidRPr="00CC1397"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t xml:space="preserve">CHANGES </w:t>
      </w:r>
      <w:r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t>END</w:t>
      </w:r>
    </w:p>
    <w:p w14:paraId="74E98FCC" w14:textId="77777777" w:rsidR="00546BFE" w:rsidRPr="009F0CFB" w:rsidRDefault="00546BFE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sectPr w:rsidR="00546BFE" w:rsidRPr="009F0C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4256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Geetha Rajendran">
    <w15:presenceInfo w15:providerId="None" w15:userId="Qualcomm - Geetha Rajendra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FB"/>
    <w:rsid w:val="000A370C"/>
    <w:rsid w:val="00102E0B"/>
    <w:rsid w:val="00183EE3"/>
    <w:rsid w:val="001B112C"/>
    <w:rsid w:val="00204733"/>
    <w:rsid w:val="002170EA"/>
    <w:rsid w:val="002212EE"/>
    <w:rsid w:val="002A6440"/>
    <w:rsid w:val="002D1FC2"/>
    <w:rsid w:val="002E0CE1"/>
    <w:rsid w:val="00386FDA"/>
    <w:rsid w:val="004A731C"/>
    <w:rsid w:val="00546BFE"/>
    <w:rsid w:val="00621D0A"/>
    <w:rsid w:val="00724A08"/>
    <w:rsid w:val="00735123"/>
    <w:rsid w:val="00853ED1"/>
    <w:rsid w:val="008A4DEB"/>
    <w:rsid w:val="008D13E7"/>
    <w:rsid w:val="00915A79"/>
    <w:rsid w:val="0099549E"/>
    <w:rsid w:val="009F0CFB"/>
    <w:rsid w:val="00A53D0E"/>
    <w:rsid w:val="00A829DE"/>
    <w:rsid w:val="00C47C91"/>
    <w:rsid w:val="00CB0D95"/>
    <w:rsid w:val="00CC1397"/>
    <w:rsid w:val="00DB55EC"/>
    <w:rsid w:val="00DF49D7"/>
    <w:rsid w:val="00E9564E"/>
    <w:rsid w:val="00EA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A45DB"/>
  <w15:chartTrackingRefBased/>
  <w15:docId w15:val="{E9FA7038-718C-4F38-AEF4-E8E7192FC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sid w:val="009F0CFB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9F0CF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F0CFB"/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TAL">
    <w:name w:val="TAL"/>
    <w:basedOn w:val="Normal"/>
    <w:link w:val="TALChar"/>
    <w:qFormat/>
    <w:rsid w:val="00915A7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915A79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customStyle="1" w:styleId="TAH">
    <w:name w:val="TAH"/>
    <w:basedOn w:val="Normal"/>
    <w:link w:val="TAHChar"/>
    <w:qFormat/>
    <w:rsid w:val="00915A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915A79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915A79"/>
    <w:pPr>
      <w:spacing w:after="0" w:line="240" w:lineRule="auto"/>
    </w:pPr>
  </w:style>
  <w:style w:type="paragraph" w:customStyle="1" w:styleId="PL">
    <w:name w:val="PL"/>
    <w:link w:val="PLChar"/>
    <w:qFormat/>
    <w:rsid w:val="00546B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546BFE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6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- Geetha Rajendran</dc:creator>
  <cp:keywords/>
  <dc:description/>
  <cp:lastModifiedBy>Qualcomm - Geetha Rajendran</cp:lastModifiedBy>
  <cp:revision>12</cp:revision>
  <dcterms:created xsi:type="dcterms:W3CDTF">2024-01-31T07:39:00Z</dcterms:created>
  <dcterms:modified xsi:type="dcterms:W3CDTF">2024-04-08T09:27:00Z</dcterms:modified>
</cp:coreProperties>
</file>